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39F70FEF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bookmarkStart w:id="0" w:name="_GoBack"/>
      <w:r w:rsidRPr="00B12B0C">
        <w:rPr>
          <w:b/>
          <w:noProof/>
          <w:sz w:val="28"/>
          <w:szCs w:val="28"/>
        </w:rPr>
        <w:t>C3-205</w:t>
      </w:r>
      <w:r w:rsidR="00A62C35" w:rsidRPr="00B12B0C">
        <w:rPr>
          <w:rFonts w:hint="eastAsia"/>
          <w:b/>
          <w:noProof/>
          <w:sz w:val="28"/>
          <w:szCs w:val="28"/>
          <w:lang w:eastAsia="zh-CN"/>
        </w:rPr>
        <w:t>327</w:t>
      </w:r>
      <w:bookmarkEnd w:id="0"/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6D61EF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244392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5B49E3A" w:rsidR="0066336B" w:rsidRDefault="00A62C3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0E058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E7153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58ACC6E" w:rsidR="0066336B" w:rsidRDefault="009E7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to location </w:t>
            </w:r>
            <w:r w:rsidR="00244392">
              <w:rPr>
                <w:bCs/>
                <w:noProof/>
              </w:rPr>
              <w:t>information</w:t>
            </w:r>
            <w:r w:rsidR="00F62280">
              <w:rPr>
                <w:bCs/>
                <w:noProof/>
              </w:rPr>
              <w:t xml:space="preserve"> </w:t>
            </w:r>
            <w:r w:rsidR="00047C77">
              <w:rPr>
                <w:bCs/>
                <w:noProof/>
              </w:rPr>
              <w:t>usage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4B02FF5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176D90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0DA8C7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76D9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753BE8E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361267">
              <w:rPr>
                <w:i/>
                <w:noProof/>
                <w:sz w:val="18"/>
              </w:rPr>
              <w:t xml:space="preserve"> </w:t>
            </w:r>
            <w:r w:rsidR="00361267">
              <w:rPr>
                <w:i/>
                <w:noProof/>
                <w:sz w:val="18"/>
              </w:rPr>
              <w:br/>
              <w:t>Rel-18</w:t>
            </w:r>
            <w:r w:rsidR="0036126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B5F9F4" w:rsidR="00D1079B" w:rsidRDefault="00244392" w:rsidP="00D1079B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176D90">
              <w:t xml:space="preserve">sepcifications </w:t>
            </w:r>
            <w:r>
              <w:t xml:space="preserve">only described TAI level location information </w:t>
            </w:r>
            <w:r w:rsidR="00176D90">
              <w:t>as known</w:t>
            </w:r>
            <w:r>
              <w:t xml:space="preserve"> by AF, hence </w:t>
            </w:r>
            <w:r w:rsidR="00176D90">
              <w:t xml:space="preserve">there is a </w:t>
            </w:r>
            <w:r>
              <w:t>need to limit the usage scope in this spec</w:t>
            </w:r>
            <w:r w:rsidR="00176D90">
              <w:t>ification</w:t>
            </w:r>
            <w:r>
              <w:t xml:space="preserve"> accordingly</w:t>
            </w:r>
            <w:r w:rsidR="00690A4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43EE9BE" w:rsidR="00D95019" w:rsidRDefault="00E61BA1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244392">
              <w:rPr>
                <w:noProof/>
              </w:rPr>
              <w:t xml:space="preserve">UE </w:t>
            </w:r>
            <w:r w:rsidR="00F62280">
              <w:rPr>
                <w:noProof/>
              </w:rPr>
              <w:t>location descript</w:t>
            </w:r>
            <w:r w:rsidR="00176D90">
              <w:rPr>
                <w:noProof/>
              </w:rPr>
              <w:t>i</w:t>
            </w:r>
            <w:r w:rsidR="00F62280">
              <w:rPr>
                <w:noProof/>
              </w:rPr>
              <w:t xml:space="preserve">on </w:t>
            </w:r>
            <w:r w:rsidR="00176D90">
              <w:rPr>
                <w:noProof/>
              </w:rPr>
              <w:t xml:space="preserve">to </w:t>
            </w:r>
            <w:r w:rsidR="00244392">
              <w:rPr>
                <w:noProof/>
              </w:rPr>
              <w:t xml:space="preserve">limit </w:t>
            </w:r>
            <w:r w:rsidR="00176D90">
              <w:rPr>
                <w:noProof/>
              </w:rPr>
              <w:t xml:space="preserve">it </w:t>
            </w:r>
            <w:r w:rsidR="00244392">
              <w:rPr>
                <w:noProof/>
              </w:rPr>
              <w:t>to TAI level</w:t>
            </w:r>
            <w:r w:rsidR="00690A4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CA846D6" w:rsidR="0066336B" w:rsidRDefault="007850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114584">
              <w:t xml:space="preserve"> with </w:t>
            </w:r>
            <w:r w:rsidR="00690A4F">
              <w:t>TS 23.288</w:t>
            </w:r>
            <w:r w:rsidR="003211D4">
              <w:t xml:space="preserve"> and TS 2</w:t>
            </w:r>
            <w:r w:rsidR="00F62280">
              <w:t xml:space="preserve">3.502 TAI related description </w:t>
            </w:r>
            <w:r w:rsidR="00244392">
              <w:rPr>
                <w:lang w:eastAsia="zh-CN"/>
              </w:rPr>
              <w:t xml:space="preserve">of </w:t>
            </w:r>
            <w:r w:rsidR="004A43D7">
              <w:t>AF</w:t>
            </w:r>
            <w:r w:rsidR="00244392">
              <w:t xml:space="preserve"> exposure location with TAI level, wrong detail</w:t>
            </w:r>
            <w:r w:rsidR="00176D90">
              <w:t>ed</w:t>
            </w:r>
            <w:r w:rsidR="00244392">
              <w:t xml:space="preserve"> location information sent to NWDAF impacting wrong</w:t>
            </w:r>
            <w:r w:rsidR="00176D90">
              <w:t>ly</w:t>
            </w:r>
            <w:r w:rsidR="00244392">
              <w:t xml:space="preserve"> </w:t>
            </w:r>
            <w:r w:rsidR="00176D90">
              <w:t xml:space="preserve">the </w:t>
            </w:r>
            <w:r w:rsidR="00244392">
              <w:t>analytics output.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CB075D4" w:rsidR="0066336B" w:rsidRDefault="00361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5.1.6.2.7, 5.1.6.2.11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A76BD6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9C64FF">
              <w:t xml:space="preserve">does not impact the </w:t>
            </w:r>
            <w:r w:rsidR="003063DB" w:rsidRPr="003063DB">
              <w:t>OpenAPI file</w:t>
            </w:r>
            <w:r w:rsidR="009C64FF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D0928C1" w14:textId="77777777" w:rsidR="00244392" w:rsidRDefault="00244392" w:rsidP="00244392">
      <w:pPr>
        <w:pStyle w:val="Heading5"/>
      </w:pPr>
      <w:bookmarkStart w:id="5" w:name="_Toc24966954"/>
      <w:bookmarkStart w:id="6" w:name="_Toc34228235"/>
      <w:bookmarkStart w:id="7" w:name="_Toc36041638"/>
      <w:bookmarkStart w:id="8" w:name="_Toc36041794"/>
      <w:bookmarkStart w:id="9" w:name="_Toc44680231"/>
      <w:bookmarkStart w:id="10" w:name="_Toc45134828"/>
      <w:bookmarkStart w:id="11" w:name="_Toc49583713"/>
      <w:bookmarkStart w:id="12" w:name="_Toc51764150"/>
      <w:bookmarkStart w:id="13" w:name="_Toc28012828"/>
      <w:bookmarkStart w:id="14" w:name="_Toc36040219"/>
      <w:bookmarkStart w:id="15" w:name="_Toc44692836"/>
      <w:bookmarkStart w:id="16" w:name="_Toc45134297"/>
      <w:bookmarkStart w:id="17" w:name="_Toc49607361"/>
      <w:bookmarkStart w:id="18" w:name="_Toc51763333"/>
      <w:bookmarkStart w:id="19" w:name="_Toc49763254"/>
      <w:bookmarkStart w:id="20" w:name="_Toc49764009"/>
      <w:bookmarkStart w:id="21" w:name="_Toc51316323"/>
      <w:bookmarkStart w:id="22" w:name="_Toc51746503"/>
      <w:bookmarkStart w:id="23" w:name="_Toc28007710"/>
      <w:bookmarkStart w:id="24" w:name="_Toc44682786"/>
      <w:bookmarkStart w:id="25" w:name="_Toc11247840"/>
      <w:bookmarkStart w:id="26" w:name="_Toc27044984"/>
      <w:bookmarkStart w:id="27" w:name="_Toc36034026"/>
      <w:bookmarkStart w:id="28" w:name="_Toc45132173"/>
      <w:bookmarkEnd w:id="3"/>
      <w:bookmarkEnd w:id="4"/>
      <w:r>
        <w:t>5.1.6.2.7</w:t>
      </w:r>
      <w:r>
        <w:tab/>
        <w:t>Type NefEventFilter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36D37C7" w14:textId="77777777" w:rsidR="00244392" w:rsidRDefault="00244392" w:rsidP="00244392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244392" w14:paraId="20D5ED2F" w14:textId="77777777" w:rsidTr="009B087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18199" w14:textId="77777777" w:rsidR="00244392" w:rsidRDefault="00244392" w:rsidP="009B087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75D1" w14:textId="77777777" w:rsidR="00244392" w:rsidRDefault="00244392" w:rsidP="009B087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A559" w14:textId="77777777" w:rsidR="00244392" w:rsidRDefault="00244392" w:rsidP="009B087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519AD" w14:textId="77777777" w:rsidR="00244392" w:rsidRDefault="00244392" w:rsidP="009B087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6F398" w14:textId="77777777" w:rsidR="00244392" w:rsidRDefault="00244392" w:rsidP="009B087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BB75A" w14:textId="77777777" w:rsidR="00244392" w:rsidRDefault="00244392" w:rsidP="009B087F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244392" w14:paraId="11783681" w14:textId="77777777" w:rsidTr="009B087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6B8" w14:textId="77777777" w:rsidR="00244392" w:rsidRDefault="00244392" w:rsidP="009B087F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tgtUe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818" w14:textId="77777777" w:rsidR="00244392" w:rsidRDefault="00244392" w:rsidP="009B087F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TargetUeIdentification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618" w14:textId="77777777" w:rsidR="00244392" w:rsidRDefault="00244392" w:rsidP="009B087F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EDC7" w14:textId="77777777" w:rsidR="00244392" w:rsidRDefault="00244392" w:rsidP="009B087F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DD2F" w14:textId="77777777" w:rsidR="00244392" w:rsidRDefault="00244392" w:rsidP="009B087F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3182" w14:textId="77777777" w:rsidR="00244392" w:rsidRDefault="00244392" w:rsidP="009B087F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71883578" w14:textId="77777777" w:rsidR="00244392" w:rsidRDefault="00244392" w:rsidP="009B087F">
            <w:pPr>
              <w:pStyle w:val="TAL"/>
              <w:rPr>
                <w:lang w:eastAsia="zh-CN"/>
              </w:rPr>
            </w:pPr>
          </w:p>
        </w:tc>
      </w:tr>
      <w:tr w:rsidR="00244392" w14:paraId="79B62F04" w14:textId="77777777" w:rsidTr="009B087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AB8" w14:textId="77777777" w:rsidR="00244392" w:rsidRDefault="00244392" w:rsidP="009B087F">
            <w:pPr>
              <w:pStyle w:val="TAL"/>
            </w:pPr>
            <w:r>
              <w:t>appIds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0619" w14:textId="77777777" w:rsidR="00244392" w:rsidRDefault="00244392" w:rsidP="009B087F">
            <w:pPr>
              <w:pStyle w:val="TAL"/>
            </w:pPr>
            <w:r>
              <w:t>array(ApplicationId)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472" w14:textId="77777777" w:rsidR="00244392" w:rsidRDefault="00244392" w:rsidP="009B087F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A87" w14:textId="77777777" w:rsidR="00244392" w:rsidRDefault="00244392" w:rsidP="009B087F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0F7" w14:textId="77777777" w:rsidR="00244392" w:rsidRDefault="00244392" w:rsidP="009B087F">
            <w:pPr>
              <w:pStyle w:val="TAL"/>
            </w:pPr>
            <w:r>
              <w:t>Each element indicates an application identifier.</w:t>
            </w:r>
            <w:bookmarkStart w:id="29" w:name="OLE_LINK32"/>
          </w:p>
          <w:p w14:paraId="0BD057FE" w14:textId="77777777" w:rsidR="00244392" w:rsidRDefault="00244392" w:rsidP="009B087F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r>
              <w:t>NefEventFilter</w:t>
            </w:r>
            <w:r>
              <w:rPr>
                <w:lang w:eastAsia="zh-CN"/>
              </w:rPr>
              <w:t xml:space="preserve"> data </w:t>
            </w:r>
            <w:r>
              <w:t xml:space="preserve">applies to any application (i.e. all applications) </w:t>
            </w:r>
          </w:p>
          <w:bookmarkEnd w:id="29"/>
          <w:p w14:paraId="52CC70F5" w14:textId="77777777" w:rsidR="00244392" w:rsidRDefault="00244392" w:rsidP="009B087F">
            <w:pPr>
              <w:pStyle w:val="TAL"/>
            </w:pPr>
            <w:r>
              <w:t>(NOTE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E00" w14:textId="77777777" w:rsidR="00244392" w:rsidRDefault="00244392" w:rsidP="009B087F">
            <w:pPr>
              <w:pStyle w:val="TAL"/>
            </w:pPr>
            <w:r>
              <w:t>ServiceExperience</w:t>
            </w:r>
          </w:p>
          <w:p w14:paraId="5855350E" w14:textId="77777777" w:rsidR="00244392" w:rsidRDefault="00244392" w:rsidP="009B087F">
            <w:pPr>
              <w:pStyle w:val="TAL"/>
            </w:pPr>
            <w:r>
              <w:t>Exceptions</w:t>
            </w:r>
          </w:p>
          <w:p w14:paraId="57E1369F" w14:textId="77777777" w:rsidR="00244392" w:rsidRDefault="00244392" w:rsidP="009B087F">
            <w:pPr>
              <w:pStyle w:val="TAL"/>
            </w:pPr>
            <w:r>
              <w:t xml:space="preserve">UeCommunication </w:t>
            </w:r>
          </w:p>
          <w:p w14:paraId="75F9581C" w14:textId="77777777" w:rsidR="00244392" w:rsidRDefault="00244392" w:rsidP="009B087F">
            <w:pPr>
              <w:pStyle w:val="TAL"/>
            </w:pPr>
            <w:r>
              <w:t>UeMobility</w:t>
            </w:r>
          </w:p>
        </w:tc>
      </w:tr>
      <w:tr w:rsidR="00244392" w14:paraId="363C0CDE" w14:textId="77777777" w:rsidTr="009B087F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AE9A" w14:textId="77777777" w:rsidR="00244392" w:rsidRDefault="00244392" w:rsidP="009B087F">
            <w:pPr>
              <w:pStyle w:val="TAL"/>
            </w:pPr>
            <w:r>
              <w:t>locArea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376B" w14:textId="77777777" w:rsidR="00244392" w:rsidRDefault="00244392" w:rsidP="009B087F">
            <w:pPr>
              <w:pStyle w:val="TAL"/>
            </w:pPr>
            <w:r>
              <w:t>NetworkAreaInfo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5CF" w14:textId="77777777" w:rsidR="00244392" w:rsidRDefault="00244392" w:rsidP="009B087F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A0B" w14:textId="77777777" w:rsidR="00244392" w:rsidRDefault="00244392" w:rsidP="009B087F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BA7" w14:textId="5AC124A3" w:rsidR="00244392" w:rsidRDefault="00244392" w:rsidP="009B087F">
            <w:pPr>
              <w:pStyle w:val="TAL"/>
            </w:pPr>
            <w:r>
              <w:t>Represents an area of interest.</w:t>
            </w:r>
            <w:ins w:id="30" w:author="Maria Liang" w:date="2020-10-22T13:57:00Z">
              <w:r>
                <w:t xml:space="preserve"> (NOTE m)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F79" w14:textId="77777777" w:rsidR="00244392" w:rsidRDefault="00244392" w:rsidP="009B087F">
            <w:pPr>
              <w:pStyle w:val="TAL"/>
            </w:pPr>
            <w:r>
              <w:t>ServiceExperience</w:t>
            </w:r>
          </w:p>
          <w:p w14:paraId="0E3C2B94" w14:textId="77777777" w:rsidR="00244392" w:rsidRDefault="00244392" w:rsidP="009B087F">
            <w:pPr>
              <w:pStyle w:val="TAL"/>
            </w:pPr>
            <w:r>
              <w:t xml:space="preserve">Exceptions </w:t>
            </w:r>
          </w:p>
          <w:p w14:paraId="35607F58" w14:textId="77777777" w:rsidR="00244392" w:rsidRDefault="00244392" w:rsidP="009B087F">
            <w:pPr>
              <w:pStyle w:val="TAL"/>
            </w:pPr>
            <w:r>
              <w:t>UeCommunication</w:t>
            </w:r>
          </w:p>
          <w:p w14:paraId="52021DBF" w14:textId="77777777" w:rsidR="00244392" w:rsidRDefault="00244392" w:rsidP="009B087F">
            <w:pPr>
              <w:pStyle w:val="TAL"/>
            </w:pPr>
            <w:r>
              <w:t>UeMobility</w:t>
            </w:r>
          </w:p>
        </w:tc>
      </w:tr>
      <w:tr w:rsidR="00244392" w:rsidRPr="00244392" w14:paraId="29391387" w14:textId="77777777" w:rsidTr="009B087F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6A61" w14:textId="77777777" w:rsidR="00244392" w:rsidRDefault="00244392" w:rsidP="009B087F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374E4363" w14:textId="77777777" w:rsidR="00244392" w:rsidRDefault="00244392" w:rsidP="009B087F">
            <w:pPr>
              <w:pStyle w:val="TAN"/>
              <w:rPr>
                <w:ins w:id="31" w:author="Maria Liang" w:date="2020-10-22T13:57:00Z"/>
              </w:rPr>
            </w:pPr>
            <w:r>
              <w:t>NOTE 2:</w:t>
            </w:r>
            <w:r>
              <w:tab/>
              <w:t>For event "EXCEPTIONS", "UE_MOBILITY" and "UE_COMM", if present, the "appIds" attribute shall include only one element.</w:t>
            </w:r>
          </w:p>
          <w:p w14:paraId="2EEBDAE3" w14:textId="025F3B67" w:rsidR="00244392" w:rsidRDefault="00244392" w:rsidP="009B087F">
            <w:pPr>
              <w:pStyle w:val="TAN"/>
            </w:pPr>
            <w:ins w:id="32" w:author="Maria Liang" w:date="2020-10-22T13:58:00Z">
              <w:r>
                <w:t>NOTE m:</w:t>
              </w:r>
              <w:r>
                <w:tab/>
              </w:r>
            </w:ins>
            <w:ins w:id="33" w:author="Maria Liang" w:date="2020-10-22T13:59:00Z">
              <w:r>
                <w:t>O</w:t>
              </w:r>
              <w:r w:rsidRPr="00244392">
                <w:t>nly the list of TAIs is allowed</w:t>
              </w:r>
              <w:r w:rsidR="007D2866">
                <w:t>.</w:t>
              </w:r>
            </w:ins>
          </w:p>
        </w:tc>
      </w:tr>
    </w:tbl>
    <w:p w14:paraId="57B6C138" w14:textId="3139F274" w:rsidR="003234EB" w:rsidRPr="009E7153" w:rsidRDefault="003234EB" w:rsidP="00CC2BA2">
      <w:pPr>
        <w:rPr>
          <w:lang w:val="es-ES"/>
        </w:rPr>
      </w:pPr>
    </w:p>
    <w:p w14:paraId="57367AC2" w14:textId="75AEB183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00EAE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93025E7" w14:textId="77777777" w:rsidR="00244392" w:rsidRDefault="00244392" w:rsidP="00244392">
      <w:pPr>
        <w:pStyle w:val="Heading5"/>
      </w:pPr>
      <w:bookmarkStart w:id="34" w:name="_Toc44680235"/>
      <w:bookmarkStart w:id="35" w:name="_Toc45134832"/>
      <w:bookmarkStart w:id="36" w:name="_Toc49583717"/>
      <w:bookmarkStart w:id="37" w:name="_Toc51764154"/>
      <w:r>
        <w:t>5.1.6.2.11</w:t>
      </w:r>
      <w:r>
        <w:tab/>
        <w:t>Type: UeTrajectoryInfo</w:t>
      </w:r>
      <w:bookmarkEnd w:id="34"/>
      <w:bookmarkEnd w:id="35"/>
      <w:bookmarkEnd w:id="36"/>
      <w:bookmarkEnd w:id="37"/>
    </w:p>
    <w:p w14:paraId="272AFA85" w14:textId="77777777" w:rsidR="00244392" w:rsidRDefault="00244392" w:rsidP="00244392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5.1.6.2.11-1: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UeTrajectoryInfo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44392" w14:paraId="4E3311BA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978F7" w14:textId="77777777" w:rsidR="00244392" w:rsidRDefault="00244392" w:rsidP="009B08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25B7E" w14:textId="77777777" w:rsidR="00244392" w:rsidRDefault="00244392" w:rsidP="009B08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CE0B8" w14:textId="77777777" w:rsidR="00244392" w:rsidRDefault="00244392" w:rsidP="009B08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5B48F" w14:textId="77777777" w:rsidR="00244392" w:rsidRDefault="00244392" w:rsidP="009B087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C90E4" w14:textId="77777777" w:rsidR="00244392" w:rsidRDefault="00244392" w:rsidP="009B08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F447C" w14:textId="77777777" w:rsidR="00244392" w:rsidRDefault="00244392" w:rsidP="009B08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44392" w14:paraId="336067A3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DC1" w14:textId="77777777" w:rsidR="00244392" w:rsidRDefault="00244392" w:rsidP="009B087F">
            <w:pPr>
              <w:pStyle w:val="TAL"/>
            </w:pPr>
            <w:r>
              <w:t>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F24" w14:textId="77777777" w:rsidR="00244392" w:rsidRDefault="00244392" w:rsidP="009B087F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839A" w14:textId="77777777" w:rsidR="00244392" w:rsidRDefault="00244392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786" w14:textId="77777777" w:rsidR="00244392" w:rsidRDefault="00244392" w:rsidP="009B087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B94" w14:textId="77777777" w:rsidR="00244392" w:rsidRDefault="00244392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timestamp when the UE enters this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D0B" w14:textId="77777777" w:rsidR="00244392" w:rsidRDefault="00244392" w:rsidP="009B08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44392" w14:paraId="51380231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D7C" w14:textId="77777777" w:rsidR="00244392" w:rsidRDefault="00244392" w:rsidP="009B0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CA5" w14:textId="77777777" w:rsidR="00244392" w:rsidRDefault="00244392" w:rsidP="009B087F">
            <w:pPr>
              <w:pStyle w:val="TAL"/>
            </w:pPr>
            <w: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489" w14:textId="77777777" w:rsidR="00244392" w:rsidRDefault="00244392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8982" w14:textId="77777777" w:rsidR="00244392" w:rsidRDefault="00244392" w:rsidP="009B087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FC9E" w14:textId="017DEF16" w:rsidR="00244392" w:rsidRDefault="00244392" w:rsidP="009B08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ncludes the location of the UE.</w:t>
            </w:r>
            <w:ins w:id="38" w:author="Maria Liang" w:date="2020-10-22T13:59:00Z">
              <w:r w:rsidR="007D2866"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2AC" w14:textId="77777777" w:rsidR="00244392" w:rsidRDefault="00244392" w:rsidP="009B08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866" w14:paraId="6A7AC49E" w14:textId="77777777" w:rsidTr="00B454DF">
        <w:trPr>
          <w:jc w:val="center"/>
          <w:ins w:id="39" w:author="Maria Liang" w:date="2020-10-22T13:59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720" w14:textId="1D054FC8" w:rsidR="007D2866" w:rsidRDefault="007D2866" w:rsidP="009B087F">
            <w:pPr>
              <w:pStyle w:val="TAL"/>
              <w:rPr>
                <w:ins w:id="40" w:author="Maria Liang" w:date="2020-10-22T13:59:00Z"/>
                <w:rFonts w:cs="Arial"/>
                <w:szCs w:val="18"/>
                <w:lang w:eastAsia="zh-CN"/>
              </w:rPr>
            </w:pPr>
            <w:ins w:id="41" w:author="Maria Liang" w:date="2020-10-22T14:00:00Z">
              <w:r>
                <w:t>NOTE:</w:t>
              </w:r>
              <w:r>
                <w:tab/>
                <w:t>O</w:t>
              </w:r>
              <w:r w:rsidRPr="00244392">
                <w:t xml:space="preserve">nly </w:t>
              </w:r>
              <w:r>
                <w:t>TAI information is allowed.</w:t>
              </w:r>
            </w:ins>
          </w:p>
        </w:tc>
      </w:tr>
    </w:tbl>
    <w:p w14:paraId="29B8F836" w14:textId="64575BC1" w:rsidR="00B851E7" w:rsidRPr="00244392" w:rsidRDefault="00B851E7" w:rsidP="00CC2BA2">
      <w:pPr>
        <w:rPr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AEC2C" w14:textId="77777777" w:rsidR="00AB0A14" w:rsidRDefault="00AB0A14">
      <w:r>
        <w:separator/>
      </w:r>
    </w:p>
  </w:endnote>
  <w:endnote w:type="continuationSeparator" w:id="0">
    <w:p w14:paraId="1A02AD48" w14:textId="77777777" w:rsidR="00AB0A14" w:rsidRDefault="00AB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352E9" w14:textId="77777777" w:rsidR="00AB0A14" w:rsidRDefault="00AB0A14">
      <w:r>
        <w:separator/>
      </w:r>
    </w:p>
  </w:footnote>
  <w:footnote w:type="continuationSeparator" w:id="0">
    <w:p w14:paraId="58C0231C" w14:textId="77777777" w:rsidR="00AB0A14" w:rsidRDefault="00AB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B6365" w:rsidRDefault="000B6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B6365" w:rsidRDefault="000B6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B6365" w:rsidRDefault="000B6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B6365" w:rsidRDefault="000B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B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AEC"/>
    <w:rsid w:val="00031C78"/>
    <w:rsid w:val="00032D47"/>
    <w:rsid w:val="00033438"/>
    <w:rsid w:val="000375D8"/>
    <w:rsid w:val="000450BB"/>
    <w:rsid w:val="00046C4E"/>
    <w:rsid w:val="00047C77"/>
    <w:rsid w:val="00063E26"/>
    <w:rsid w:val="00081203"/>
    <w:rsid w:val="000A1D2B"/>
    <w:rsid w:val="000A4E32"/>
    <w:rsid w:val="000A6846"/>
    <w:rsid w:val="000B05C1"/>
    <w:rsid w:val="000B6365"/>
    <w:rsid w:val="000C286E"/>
    <w:rsid w:val="000C5E11"/>
    <w:rsid w:val="000D4354"/>
    <w:rsid w:val="000D59D6"/>
    <w:rsid w:val="000E3F93"/>
    <w:rsid w:val="000E6463"/>
    <w:rsid w:val="000E721B"/>
    <w:rsid w:val="00100EAE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76D90"/>
    <w:rsid w:val="00180ACE"/>
    <w:rsid w:val="001866A5"/>
    <w:rsid w:val="00197F4F"/>
    <w:rsid w:val="001A40F6"/>
    <w:rsid w:val="001C3C69"/>
    <w:rsid w:val="001C55A2"/>
    <w:rsid w:val="001E18A1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4392"/>
    <w:rsid w:val="002539C5"/>
    <w:rsid w:val="00257E9D"/>
    <w:rsid w:val="0027798A"/>
    <w:rsid w:val="00277D67"/>
    <w:rsid w:val="002922C9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211D4"/>
    <w:rsid w:val="003234EB"/>
    <w:rsid w:val="00327F72"/>
    <w:rsid w:val="0033097E"/>
    <w:rsid w:val="00361267"/>
    <w:rsid w:val="00362A2C"/>
    <w:rsid w:val="003875E3"/>
    <w:rsid w:val="003E2E43"/>
    <w:rsid w:val="003E729C"/>
    <w:rsid w:val="004149DC"/>
    <w:rsid w:val="0041769B"/>
    <w:rsid w:val="0044692A"/>
    <w:rsid w:val="004608E5"/>
    <w:rsid w:val="0048749D"/>
    <w:rsid w:val="00493962"/>
    <w:rsid w:val="004A43D7"/>
    <w:rsid w:val="004A579D"/>
    <w:rsid w:val="004C16F3"/>
    <w:rsid w:val="004F1E07"/>
    <w:rsid w:val="005065E6"/>
    <w:rsid w:val="00512E63"/>
    <w:rsid w:val="00524C4E"/>
    <w:rsid w:val="00531F09"/>
    <w:rsid w:val="00555445"/>
    <w:rsid w:val="00580D03"/>
    <w:rsid w:val="005A0811"/>
    <w:rsid w:val="005A25BF"/>
    <w:rsid w:val="005A28BF"/>
    <w:rsid w:val="005A78A0"/>
    <w:rsid w:val="005B0769"/>
    <w:rsid w:val="005B56A9"/>
    <w:rsid w:val="005B58A8"/>
    <w:rsid w:val="00612A35"/>
    <w:rsid w:val="0065559A"/>
    <w:rsid w:val="0065758D"/>
    <w:rsid w:val="0066336B"/>
    <w:rsid w:val="00664479"/>
    <w:rsid w:val="00681A30"/>
    <w:rsid w:val="00690A4F"/>
    <w:rsid w:val="006942FA"/>
    <w:rsid w:val="0069448A"/>
    <w:rsid w:val="0069779E"/>
    <w:rsid w:val="006B071B"/>
    <w:rsid w:val="006B2957"/>
    <w:rsid w:val="006B6A46"/>
    <w:rsid w:val="006C2601"/>
    <w:rsid w:val="006C4D40"/>
    <w:rsid w:val="006C4F00"/>
    <w:rsid w:val="006D0230"/>
    <w:rsid w:val="006D4353"/>
    <w:rsid w:val="006E7874"/>
    <w:rsid w:val="006F7963"/>
    <w:rsid w:val="007021E2"/>
    <w:rsid w:val="007333F2"/>
    <w:rsid w:val="00733773"/>
    <w:rsid w:val="00737E2A"/>
    <w:rsid w:val="007420F5"/>
    <w:rsid w:val="007469E0"/>
    <w:rsid w:val="0076189B"/>
    <w:rsid w:val="0076492B"/>
    <w:rsid w:val="00771EF2"/>
    <w:rsid w:val="007731C3"/>
    <w:rsid w:val="00784600"/>
    <w:rsid w:val="00784E7E"/>
    <w:rsid w:val="007850CB"/>
    <w:rsid w:val="0079446F"/>
    <w:rsid w:val="007A0BEF"/>
    <w:rsid w:val="007A13A2"/>
    <w:rsid w:val="007A4EEC"/>
    <w:rsid w:val="007A68A7"/>
    <w:rsid w:val="007C2918"/>
    <w:rsid w:val="007C2AC1"/>
    <w:rsid w:val="007C7042"/>
    <w:rsid w:val="007D2866"/>
    <w:rsid w:val="007F0F3F"/>
    <w:rsid w:val="007F429B"/>
    <w:rsid w:val="00802C43"/>
    <w:rsid w:val="00804E36"/>
    <w:rsid w:val="00805727"/>
    <w:rsid w:val="00806E75"/>
    <w:rsid w:val="00826C7A"/>
    <w:rsid w:val="0082777B"/>
    <w:rsid w:val="0083311F"/>
    <w:rsid w:val="00850CB5"/>
    <w:rsid w:val="008569D8"/>
    <w:rsid w:val="008615C1"/>
    <w:rsid w:val="00862DB7"/>
    <w:rsid w:val="00864322"/>
    <w:rsid w:val="008B1F72"/>
    <w:rsid w:val="008C12B5"/>
    <w:rsid w:val="008C6891"/>
    <w:rsid w:val="008D27CC"/>
    <w:rsid w:val="00900A1A"/>
    <w:rsid w:val="00902340"/>
    <w:rsid w:val="00914AC2"/>
    <w:rsid w:val="00933092"/>
    <w:rsid w:val="00937B75"/>
    <w:rsid w:val="009400D0"/>
    <w:rsid w:val="009602E0"/>
    <w:rsid w:val="00960969"/>
    <w:rsid w:val="009727A2"/>
    <w:rsid w:val="00974C89"/>
    <w:rsid w:val="00980FC8"/>
    <w:rsid w:val="0098110F"/>
    <w:rsid w:val="009B4C51"/>
    <w:rsid w:val="009C64FF"/>
    <w:rsid w:val="009C66A6"/>
    <w:rsid w:val="009E7153"/>
    <w:rsid w:val="00A01376"/>
    <w:rsid w:val="00A3407C"/>
    <w:rsid w:val="00A371EF"/>
    <w:rsid w:val="00A41DA1"/>
    <w:rsid w:val="00A432EE"/>
    <w:rsid w:val="00A575EE"/>
    <w:rsid w:val="00A62C35"/>
    <w:rsid w:val="00A702D0"/>
    <w:rsid w:val="00A868C4"/>
    <w:rsid w:val="00AA08DB"/>
    <w:rsid w:val="00AB0A14"/>
    <w:rsid w:val="00AB4C55"/>
    <w:rsid w:val="00AC0315"/>
    <w:rsid w:val="00AD66A1"/>
    <w:rsid w:val="00AF336F"/>
    <w:rsid w:val="00B12B0C"/>
    <w:rsid w:val="00B213BA"/>
    <w:rsid w:val="00B33B4A"/>
    <w:rsid w:val="00B3784A"/>
    <w:rsid w:val="00B640E2"/>
    <w:rsid w:val="00B64DE7"/>
    <w:rsid w:val="00B81E2B"/>
    <w:rsid w:val="00B8420D"/>
    <w:rsid w:val="00B851E7"/>
    <w:rsid w:val="00B9344B"/>
    <w:rsid w:val="00B96FD3"/>
    <w:rsid w:val="00BA7926"/>
    <w:rsid w:val="00BD0BB3"/>
    <w:rsid w:val="00BD5261"/>
    <w:rsid w:val="00C0178D"/>
    <w:rsid w:val="00C20BC6"/>
    <w:rsid w:val="00C3249B"/>
    <w:rsid w:val="00C5267A"/>
    <w:rsid w:val="00C64652"/>
    <w:rsid w:val="00C6688E"/>
    <w:rsid w:val="00C80C45"/>
    <w:rsid w:val="00C83B78"/>
    <w:rsid w:val="00CB133A"/>
    <w:rsid w:val="00CB1BB1"/>
    <w:rsid w:val="00CC2BA2"/>
    <w:rsid w:val="00CD04AB"/>
    <w:rsid w:val="00D04483"/>
    <w:rsid w:val="00D1079B"/>
    <w:rsid w:val="00D31544"/>
    <w:rsid w:val="00D44315"/>
    <w:rsid w:val="00D524F5"/>
    <w:rsid w:val="00D56CE8"/>
    <w:rsid w:val="00D65FE5"/>
    <w:rsid w:val="00D90456"/>
    <w:rsid w:val="00D95019"/>
    <w:rsid w:val="00D96CB5"/>
    <w:rsid w:val="00DB5D76"/>
    <w:rsid w:val="00DC225E"/>
    <w:rsid w:val="00DC240F"/>
    <w:rsid w:val="00DE1C58"/>
    <w:rsid w:val="00DE24EC"/>
    <w:rsid w:val="00DE758E"/>
    <w:rsid w:val="00E02DAC"/>
    <w:rsid w:val="00E1492C"/>
    <w:rsid w:val="00E159BB"/>
    <w:rsid w:val="00E521D7"/>
    <w:rsid w:val="00E61BA1"/>
    <w:rsid w:val="00E801A1"/>
    <w:rsid w:val="00EB56F4"/>
    <w:rsid w:val="00EF2B30"/>
    <w:rsid w:val="00F45187"/>
    <w:rsid w:val="00F62280"/>
    <w:rsid w:val="00F76B2F"/>
    <w:rsid w:val="00F776B1"/>
    <w:rsid w:val="00F82B23"/>
    <w:rsid w:val="00F96A9B"/>
    <w:rsid w:val="00F96C5B"/>
    <w:rsid w:val="00FA7A88"/>
    <w:rsid w:val="00FA7DEE"/>
    <w:rsid w:val="00FB1917"/>
    <w:rsid w:val="00FE02A3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A78A0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unhideWhenUsed/>
    <w:rsid w:val="005A78A0"/>
    <w:rPr>
      <w:color w:val="808080"/>
      <w:shd w:val="clear" w:color="auto" w:fill="E6E6E6"/>
    </w:rPr>
  </w:style>
  <w:style w:type="character" w:customStyle="1" w:styleId="BalloonTextChar">
    <w:name w:val="Balloon Text Char"/>
    <w:link w:val="BalloonText"/>
    <w:rsid w:val="005A78A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5A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78A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78A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A78A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A78A0"/>
    <w:rPr>
      <w:lang w:val="en-GB" w:eastAsia="en-US"/>
    </w:rPr>
  </w:style>
  <w:style w:type="character" w:customStyle="1" w:styleId="CommentSubjectChar">
    <w:name w:val="Comment Subject Char"/>
    <w:link w:val="CommentSubject"/>
    <w:rsid w:val="005A78A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A78A0"/>
    <w:rPr>
      <w:color w:val="FF0000"/>
      <w:lang w:val="en-GB" w:eastAsia="en-US"/>
    </w:rPr>
  </w:style>
  <w:style w:type="character" w:customStyle="1" w:styleId="TAN0">
    <w:name w:val="TAN (文字)"/>
    <w:rsid w:val="005A78A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A78A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A78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A78A0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A78A0"/>
  </w:style>
  <w:style w:type="paragraph" w:customStyle="1" w:styleId="Guidance">
    <w:name w:val="Guidance"/>
    <w:basedOn w:val="Normal"/>
    <w:rsid w:val="005A78A0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5A78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F92D3-F4AA-40AC-9205-9B32B013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2020-10-28T07:24:00Z</dcterms:created>
  <dcterms:modified xsi:type="dcterms:W3CDTF">2020-10-28T13:02:00Z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